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D748B" w14:textId="2047921A" w:rsidR="00775736" w:rsidRDefault="0063642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2319392"/>
      <w:r>
        <w:rPr>
          <w:b/>
          <w:sz w:val="24"/>
        </w:rPr>
        <w:t>3GPP TSG-SA5 Meeting #152</w:t>
      </w:r>
      <w:r>
        <w:rPr>
          <w:b/>
          <w:i/>
          <w:sz w:val="28"/>
        </w:rPr>
        <w:tab/>
      </w:r>
      <w:r w:rsidR="00DD2361" w:rsidRPr="00DD2361">
        <w:rPr>
          <w:b/>
          <w:i/>
          <w:sz w:val="28"/>
        </w:rPr>
        <w:t>S5-237855</w:t>
      </w:r>
    </w:p>
    <w:p w14:paraId="2CACB590" w14:textId="77777777" w:rsidR="00775736" w:rsidRDefault="0063642D">
      <w:pPr>
        <w:pStyle w:val="aff7"/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</w:rPr>
        <w:t>Revision of S5-23xxxx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736" w14:paraId="335A5A6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BE3092" w14:textId="77777777" w:rsidR="00775736" w:rsidRDefault="0063642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5736" w14:paraId="368C7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A397E" w14:textId="77777777" w:rsidR="00775736" w:rsidRDefault="0063642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5736" w14:paraId="267387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7E470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5F30F9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236D5C" w14:textId="77777777" w:rsidR="00775736" w:rsidRDefault="007757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272D0E" w14:textId="77777777" w:rsidR="00775736" w:rsidRDefault="006364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3CF82244" w14:textId="77777777" w:rsidR="00775736" w:rsidRDefault="006364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475CAD" w14:textId="6FF74F85" w:rsidR="00775736" w:rsidRDefault="002C313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C3131">
              <w:rPr>
                <w:b/>
                <w:sz w:val="28"/>
              </w:rPr>
              <w:t>0486</w:t>
            </w:r>
          </w:p>
        </w:tc>
        <w:tc>
          <w:tcPr>
            <w:tcW w:w="709" w:type="dxa"/>
          </w:tcPr>
          <w:p w14:paraId="4ABB27BF" w14:textId="77777777" w:rsidR="00775736" w:rsidRDefault="0063642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0AE7F" w14:textId="77777777" w:rsidR="00775736" w:rsidRDefault="0063642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462E507" w14:textId="77777777" w:rsidR="00775736" w:rsidRDefault="0063642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8FB6F" w14:textId="77777777" w:rsidR="00775736" w:rsidRDefault="006364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D2AC83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78FF07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464E1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3FD9B7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F16C7" w14:textId="77777777" w:rsidR="00775736" w:rsidRDefault="0063642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5736" w14:paraId="5B0360C3" w14:textId="77777777">
        <w:tc>
          <w:tcPr>
            <w:tcW w:w="9641" w:type="dxa"/>
            <w:gridSpan w:val="9"/>
          </w:tcPr>
          <w:p w14:paraId="1E4F15C8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A40124" w14:textId="77777777" w:rsidR="00775736" w:rsidRDefault="007757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736" w14:paraId="69431863" w14:textId="77777777">
        <w:tc>
          <w:tcPr>
            <w:tcW w:w="2835" w:type="dxa"/>
          </w:tcPr>
          <w:p w14:paraId="4DCC95EC" w14:textId="77777777" w:rsidR="00775736" w:rsidRDefault="00636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A06264" w14:textId="77777777" w:rsidR="00775736" w:rsidRDefault="0063642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EB6021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3CEF8" w14:textId="77777777" w:rsidR="00775736" w:rsidRDefault="006364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7D908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0DF90D" w14:textId="77777777" w:rsidR="00775736" w:rsidRDefault="006364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825D6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072D7" w14:textId="77777777" w:rsidR="00775736" w:rsidRDefault="0063642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4B65" w14:textId="77777777" w:rsidR="00775736" w:rsidRDefault="006364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E0B7EBB" w14:textId="77777777" w:rsidR="00775736" w:rsidRDefault="007757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736" w14:paraId="5148B629" w14:textId="77777777">
        <w:tc>
          <w:tcPr>
            <w:tcW w:w="9640" w:type="dxa"/>
            <w:gridSpan w:val="11"/>
          </w:tcPr>
          <w:p w14:paraId="2A09B3F0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6466502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110AB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95ECB" w14:textId="3F90BF10" w:rsidR="00775736" w:rsidRDefault="002C3131" w:rsidP="002C3131">
            <w:pPr>
              <w:pStyle w:val="CRCoverPage"/>
              <w:spacing w:after="0"/>
              <w:rPr>
                <w:lang w:eastAsia="zh-CN"/>
              </w:rPr>
            </w:pPr>
            <w:r w:rsidRPr="002C3131">
              <w:rPr>
                <w:lang w:eastAsia="zh-CN"/>
              </w:rPr>
              <w:t>Rel-18 CR 32.255 Addition of the Architecture considerations for NPN charging</w:t>
            </w:r>
            <w:bookmarkStart w:id="2" w:name="_GoBack"/>
            <w:bookmarkEnd w:id="2"/>
          </w:p>
        </w:tc>
      </w:tr>
      <w:tr w:rsidR="00775736" w14:paraId="4DC1DB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1E1A7F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B5FAA" w14:textId="77777777" w:rsidR="00775736" w:rsidRPr="004F56C2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2680B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07951C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00F1D" w14:textId="77777777" w:rsidR="00775736" w:rsidRDefault="0063642D">
            <w:pPr>
              <w:pStyle w:val="CRCoverPage"/>
              <w:spacing w:after="0"/>
              <w:ind w:left="100"/>
            </w:pPr>
            <w:r>
              <w:t>Huawei, China Mobile</w:t>
            </w:r>
          </w:p>
        </w:tc>
      </w:tr>
      <w:tr w:rsidR="00775736" w14:paraId="75B59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110DB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073C1" w14:textId="77777777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775736" w14:paraId="4C9C2734" w14:textId="77777777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526B8D1D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15FFD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6C14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8DBDF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7CCA9" w14:textId="77777777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B33048" w14:textId="77777777" w:rsidR="00775736" w:rsidRDefault="007757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01F89" w14:textId="77777777" w:rsidR="00775736" w:rsidRDefault="0063642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69B64" w14:textId="77777777" w:rsidR="00775736" w:rsidRDefault="0063642D">
            <w:pPr>
              <w:pStyle w:val="CRCoverPage"/>
              <w:spacing w:after="0"/>
              <w:ind w:left="100"/>
            </w:pPr>
            <w:r>
              <w:t>2023-11-03</w:t>
            </w:r>
          </w:p>
        </w:tc>
      </w:tr>
      <w:tr w:rsidR="00775736" w14:paraId="57116B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216CE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E1C9DB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9BB69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6797B6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428E3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4FB150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20736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B96AF" w14:textId="77777777" w:rsidR="00775736" w:rsidRDefault="0063642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078E9" w14:textId="77777777" w:rsidR="00775736" w:rsidRDefault="007757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B6B78" w14:textId="77777777" w:rsidR="00775736" w:rsidRDefault="0063642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6B8ED" w14:textId="77777777" w:rsidR="00775736" w:rsidRDefault="0063642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75736" w14:paraId="255CE0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FFC77" w14:textId="77777777" w:rsidR="00775736" w:rsidRDefault="007757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545EF" w14:textId="77777777" w:rsidR="00775736" w:rsidRDefault="0063642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38C076" w14:textId="77777777" w:rsidR="00775736" w:rsidRDefault="0063642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affff"/>
                <w:sz w:val="18"/>
              </w:rPr>
              <w:t>o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C3227" w14:textId="77777777" w:rsidR="00775736" w:rsidRDefault="006364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5736" w14:paraId="49CF4379" w14:textId="77777777">
        <w:tc>
          <w:tcPr>
            <w:tcW w:w="1843" w:type="dxa"/>
          </w:tcPr>
          <w:p w14:paraId="7717C2E5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9CC21A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FAFFD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C659B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2AD53" w14:textId="77777777" w:rsidR="00775736" w:rsidRDefault="0063642D">
            <w:pPr>
              <w:pStyle w:val="CRCoverPage"/>
              <w:spacing w:after="0"/>
              <w:ind w:leftChars="27" w:left="54" w:firstLineChars="1" w:firstLine="2"/>
            </w:pPr>
            <w:r>
              <w:t xml:space="preserve">A Non-Public Network (NPN) is a 5GS deployed for non-public use, the corresponding charging </w:t>
            </w:r>
            <w:r>
              <w:rPr>
                <w:lang w:eastAsia="zh-CN"/>
              </w:rPr>
              <w:t>architecture reference</w:t>
            </w:r>
            <w:r>
              <w:t xml:space="preserve"> should be added.</w:t>
            </w:r>
          </w:p>
        </w:tc>
      </w:tr>
      <w:tr w:rsidR="00775736" w14:paraId="118E0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0DC7A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724DD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390E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04AE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B4B9F" w14:textId="77777777" w:rsidR="00775736" w:rsidRDefault="0063642D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Add the architecture reference for NPN Charging.</w:t>
            </w:r>
          </w:p>
        </w:tc>
      </w:tr>
      <w:tr w:rsidR="00775736" w14:paraId="4A0A29C7" w14:textId="77777777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30C59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DAEDC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17EF6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19ACD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C6658" w14:textId="77777777" w:rsidR="00775736" w:rsidRDefault="0063642D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lang w:eastAsia="zh-CN"/>
              </w:rPr>
              <w:t>The charging architecture for NPN Charging is incomplete.</w:t>
            </w:r>
          </w:p>
        </w:tc>
      </w:tr>
      <w:tr w:rsidR="00775736" w14:paraId="70E03B28" w14:textId="77777777">
        <w:tc>
          <w:tcPr>
            <w:tcW w:w="2694" w:type="dxa"/>
            <w:gridSpan w:val="2"/>
          </w:tcPr>
          <w:p w14:paraId="7EC22269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F1C5E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583E0D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A54DB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641FA" w14:textId="75DC3565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</w:t>
            </w:r>
            <w:r w:rsidR="00D07632">
              <w:t>.3</w:t>
            </w:r>
            <w:r>
              <w:t>, 4.1.X(New)</w:t>
            </w:r>
          </w:p>
        </w:tc>
      </w:tr>
      <w:tr w:rsidR="00775736" w14:paraId="1C308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EA6FE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94A9E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1FD292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2FA4" w14:textId="77777777" w:rsidR="00775736" w:rsidRDefault="0077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5E40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E9585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2AC1BE" w14:textId="77777777" w:rsidR="00775736" w:rsidRDefault="007757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57793A" w14:textId="77777777" w:rsidR="00775736" w:rsidRDefault="00775736">
            <w:pPr>
              <w:pStyle w:val="CRCoverPage"/>
              <w:spacing w:after="0"/>
              <w:ind w:left="99"/>
            </w:pPr>
          </w:p>
        </w:tc>
      </w:tr>
      <w:tr w:rsidR="00775736" w14:paraId="66CD9F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63ECC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41C22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82049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EB8BDB" w14:textId="77777777" w:rsidR="00775736" w:rsidRDefault="0063642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10370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6126E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0DD0" w14:textId="77777777" w:rsidR="00775736" w:rsidRDefault="006364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1D628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E17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0F3616" w14:textId="77777777" w:rsidR="00775736" w:rsidRDefault="0063642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ABBE4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42135F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FB7B4" w14:textId="77777777" w:rsidR="00775736" w:rsidRDefault="006364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74145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FB57A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E1F91D" w14:textId="77777777" w:rsidR="00775736" w:rsidRDefault="0063642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A7AC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1035F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17ECF" w14:textId="77777777" w:rsidR="00775736" w:rsidRDefault="007757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AC14A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05593B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07482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613D" w14:textId="77777777" w:rsidR="00775736" w:rsidRDefault="00775736">
            <w:pPr>
              <w:pStyle w:val="CRCoverPage"/>
              <w:spacing w:after="0"/>
              <w:ind w:left="100"/>
            </w:pPr>
          </w:p>
        </w:tc>
      </w:tr>
      <w:tr w:rsidR="00775736" w14:paraId="5AF8BE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EAA74" w14:textId="77777777" w:rsidR="00775736" w:rsidRDefault="0077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BE0CAB" w14:textId="77777777" w:rsidR="00775736" w:rsidRDefault="007757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5736" w14:paraId="5DA589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15885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DB13F" w14:textId="77777777" w:rsidR="00775736" w:rsidRDefault="007757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2A9A40A" w14:textId="77777777" w:rsidR="00775736" w:rsidRDefault="00775736">
      <w:pPr>
        <w:pStyle w:val="CRCoverPage"/>
        <w:spacing w:after="0"/>
        <w:rPr>
          <w:sz w:val="8"/>
          <w:szCs w:val="8"/>
        </w:rPr>
      </w:pPr>
    </w:p>
    <w:p w14:paraId="5AD9E4E8" w14:textId="77777777" w:rsidR="00775736" w:rsidRDefault="00775736">
      <w:pPr>
        <w:sectPr w:rsidR="00775736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5736" w14:paraId="5B9E7C6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2F74BD" w14:textId="77777777" w:rsidR="00775736" w:rsidRDefault="006364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A178476" w14:textId="77777777" w:rsidR="00775736" w:rsidRDefault="0063642D">
      <w:pPr>
        <w:pStyle w:val="2"/>
      </w:pPr>
      <w:bookmarkStart w:id="4" w:name="_Toc36112457"/>
      <w:bookmarkStart w:id="5" w:name="_Toc20205449"/>
      <w:bookmarkStart w:id="6" w:name="_Toc145934630"/>
      <w:bookmarkStart w:id="7" w:name="_Toc36045358"/>
      <w:bookmarkStart w:id="8" w:name="_Toc27579421"/>
      <w:bookmarkStart w:id="9" w:name="_Toc44928659"/>
      <w:bookmarkStart w:id="10" w:name="_Toc58598709"/>
      <w:bookmarkStart w:id="11" w:name="_Toc44928849"/>
      <w:bookmarkStart w:id="12" w:name="_Toc51859554"/>
      <w:bookmarkStart w:id="13" w:name="_Toc36049238"/>
      <w:bookmarkStart w:id="14" w:name="_Toc44664202"/>
      <w:bookmarkStart w:id="15" w:name="_Toc36049248"/>
      <w:bookmarkStart w:id="16" w:name="_Toc58598719"/>
      <w:bookmarkStart w:id="17" w:name="_Toc44928669"/>
      <w:bookmarkStart w:id="18" w:name="_Toc51859564"/>
      <w:bookmarkStart w:id="19" w:name="_Toc36112467"/>
      <w:bookmarkStart w:id="20" w:name="_Toc44664212"/>
      <w:bookmarkStart w:id="21" w:name="_Toc44928859"/>
      <w:bookmarkStart w:id="22" w:name="_Toc145934640"/>
      <w:bookmarkStart w:id="23" w:name="_Toc36045368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341852D" w14:textId="77777777" w:rsidR="00775736" w:rsidRDefault="0063642D"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 w14:paraId="239ECED0" w14:textId="77777777" w:rsidR="00775736" w:rsidRDefault="0063642D">
      <w:pPr>
        <w:pStyle w:val="EW"/>
      </w:pPr>
      <w:r>
        <w:t>5GC</w:t>
      </w:r>
      <w:r>
        <w:tab/>
        <w:t>5G Core Network</w:t>
      </w:r>
    </w:p>
    <w:p w14:paraId="1E70D5A2" w14:textId="77777777" w:rsidR="00775736" w:rsidRDefault="0063642D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9C07A0C" w14:textId="77777777" w:rsidR="00775736" w:rsidRDefault="0063642D">
      <w:pPr>
        <w:pStyle w:val="EW"/>
      </w:pPr>
      <w:r>
        <w:t>ABMF</w:t>
      </w:r>
      <w:r>
        <w:tab/>
        <w:t>Account Balance Management Function</w:t>
      </w:r>
    </w:p>
    <w:p w14:paraId="1817022B" w14:textId="77777777" w:rsidR="00775736" w:rsidRDefault="0063642D">
      <w:pPr>
        <w:pStyle w:val="EW"/>
        <w:keepNext/>
      </w:pPr>
      <w:r>
        <w:t>AF</w:t>
      </w:r>
      <w:r>
        <w:tab/>
        <w:t>Application Function</w:t>
      </w:r>
    </w:p>
    <w:p w14:paraId="45BADD00" w14:textId="77777777" w:rsidR="00775736" w:rsidRDefault="0063642D">
      <w:pPr>
        <w:pStyle w:val="EW"/>
        <w:keepNext/>
      </w:pPr>
      <w:r>
        <w:t>AMF</w:t>
      </w:r>
      <w:r>
        <w:tab/>
        <w:t>Access and Mobility Management Function</w:t>
      </w:r>
    </w:p>
    <w:p w14:paraId="2CBD1760" w14:textId="77777777" w:rsidR="00775736" w:rsidRDefault="0063642D">
      <w:pPr>
        <w:pStyle w:val="EW"/>
      </w:pPr>
      <w:r>
        <w:t>ATSSS</w:t>
      </w:r>
      <w:r>
        <w:tab/>
        <w:t>Access Traffic Steering, Switching, Splitting</w:t>
      </w:r>
    </w:p>
    <w:p w14:paraId="6D369790" w14:textId="77777777" w:rsidR="00775736" w:rsidRDefault="0063642D">
      <w:pPr>
        <w:pStyle w:val="EW"/>
      </w:pPr>
      <w:r>
        <w:t>AUSF</w:t>
      </w:r>
      <w:r>
        <w:tab/>
        <w:t>Authentication Server Function</w:t>
      </w:r>
    </w:p>
    <w:p w14:paraId="62615969" w14:textId="77777777" w:rsidR="00775736" w:rsidRDefault="0063642D">
      <w:pPr>
        <w:pStyle w:val="EW"/>
      </w:pPr>
      <w:r>
        <w:t>BD</w:t>
      </w:r>
      <w:r>
        <w:tab/>
        <w:t>Billing Domain</w:t>
      </w:r>
    </w:p>
    <w:p w14:paraId="4BAFF2C7" w14:textId="77777777" w:rsidR="00775736" w:rsidRDefault="0063642D">
      <w:pPr>
        <w:pStyle w:val="EW"/>
      </w:pPr>
      <w:r>
        <w:t>CCS</w:t>
      </w:r>
      <w:r>
        <w:tab/>
        <w:t>Converged Charging System</w:t>
      </w:r>
    </w:p>
    <w:p w14:paraId="380189C5" w14:textId="77777777" w:rsidR="00775736" w:rsidRDefault="0063642D">
      <w:pPr>
        <w:pStyle w:val="EW"/>
      </w:pPr>
      <w:r>
        <w:t>CDF</w:t>
      </w:r>
      <w:r>
        <w:tab/>
        <w:t>Charging Data Function</w:t>
      </w:r>
    </w:p>
    <w:p w14:paraId="2E0F1D5D" w14:textId="77777777" w:rsidR="00775736" w:rsidRDefault="0063642D">
      <w:pPr>
        <w:pStyle w:val="EW"/>
      </w:pPr>
      <w:r>
        <w:t>CGF</w:t>
      </w:r>
      <w:r>
        <w:tab/>
        <w:t>Charging Gateway Function</w:t>
      </w:r>
    </w:p>
    <w:p w14:paraId="14E6479D" w14:textId="77777777" w:rsidR="00775736" w:rsidRDefault="0063642D">
      <w:pPr>
        <w:pStyle w:val="EW"/>
      </w:pPr>
      <w:r>
        <w:t>CHF</w:t>
      </w:r>
      <w:r>
        <w:tab/>
        <w:t>Charging Function</w:t>
      </w:r>
    </w:p>
    <w:p w14:paraId="615608CE" w14:textId="77777777" w:rsidR="00775736" w:rsidRDefault="0063642D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3C9CBE92" w14:textId="77777777" w:rsidR="00775736" w:rsidRDefault="0063642D">
      <w:pPr>
        <w:pStyle w:val="EW"/>
      </w:pPr>
      <w:r>
        <w:t>CP</w:t>
      </w:r>
      <w:r>
        <w:tab/>
        <w:t>Control Plane</w:t>
      </w:r>
    </w:p>
    <w:p w14:paraId="6447CAEB" w14:textId="77777777" w:rsidR="00775736" w:rsidRDefault="0063642D">
      <w:pPr>
        <w:pStyle w:val="EW"/>
      </w:pPr>
      <w:r>
        <w:t>CTF</w:t>
      </w:r>
      <w:r>
        <w:tab/>
        <w:t>Charging Trigger Function</w:t>
      </w:r>
    </w:p>
    <w:p w14:paraId="31407815" w14:textId="77777777" w:rsidR="00775736" w:rsidRDefault="0063642D">
      <w:pPr>
        <w:pStyle w:val="EW"/>
      </w:pPr>
      <w:r>
        <w:t>DNN</w:t>
      </w:r>
      <w:r>
        <w:tab/>
        <w:t>Data Network Name</w:t>
      </w:r>
    </w:p>
    <w:p w14:paraId="114B87E3" w14:textId="77777777" w:rsidR="00775736" w:rsidRDefault="0063642D">
      <w:pPr>
        <w:pStyle w:val="EW"/>
      </w:pPr>
      <w:r>
        <w:t>FBC</w:t>
      </w:r>
      <w:r>
        <w:tab/>
        <w:t>Flow Based Charging</w:t>
      </w:r>
    </w:p>
    <w:p w14:paraId="19A8C32B" w14:textId="77777777" w:rsidR="00775736" w:rsidRDefault="0063642D">
      <w:pPr>
        <w:pStyle w:val="EW"/>
      </w:pPr>
      <w:r>
        <w:t>IoT</w:t>
      </w:r>
      <w:r>
        <w:tab/>
        <w:t>Internet of Things</w:t>
      </w:r>
    </w:p>
    <w:p w14:paraId="7A5408D5" w14:textId="77777777" w:rsidR="00775736" w:rsidRDefault="0063642D">
      <w:pPr>
        <w:pStyle w:val="EW"/>
      </w:pPr>
      <w:r>
        <w:t>GPSI</w:t>
      </w:r>
      <w:r>
        <w:tab/>
        <w:t>Generic Public Subscription Identifier</w:t>
      </w:r>
    </w:p>
    <w:p w14:paraId="04E3C6C6" w14:textId="77777777" w:rsidR="00775736" w:rsidRDefault="0063642D">
      <w:pPr>
        <w:pStyle w:val="EW"/>
      </w:pPr>
      <w:r>
        <w:t>GUAMI</w:t>
      </w:r>
      <w:r>
        <w:tab/>
        <w:t>Globally Unique AMF Identifier</w:t>
      </w:r>
    </w:p>
    <w:p w14:paraId="314D42EB" w14:textId="77777777" w:rsidR="00775736" w:rsidRDefault="0063642D">
      <w:pPr>
        <w:pStyle w:val="EW"/>
        <w:rPr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  <w:t>Multi-Access</w:t>
      </w:r>
    </w:p>
    <w:p w14:paraId="7C0CF28E" w14:textId="77777777" w:rsidR="00775736" w:rsidRDefault="0063642D">
      <w:pPr>
        <w:pStyle w:val="EW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  <w:t>Multicast/Broadcast Service</w:t>
      </w:r>
    </w:p>
    <w:p w14:paraId="17C232D7" w14:textId="77777777" w:rsidR="00775736" w:rsidRDefault="0063642D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 w14:paraId="10252252" w14:textId="77777777" w:rsidR="00775736" w:rsidRDefault="0063642D">
      <w:pPr>
        <w:pStyle w:val="EW"/>
        <w:rPr>
          <w:lang w:val="en-US"/>
        </w:rPr>
      </w:pPr>
      <w:r>
        <w:t>MB-UPF</w:t>
      </w:r>
      <w:r>
        <w:tab/>
        <w:t>Multicast/Broadcast User Plane Function</w:t>
      </w:r>
    </w:p>
    <w:p w14:paraId="7BA270D0" w14:textId="77777777" w:rsidR="00775736" w:rsidRDefault="0063642D">
      <w:pPr>
        <w:pStyle w:val="EW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  <w:t>Multi-Path TCP Protocol</w:t>
      </w:r>
    </w:p>
    <w:p w14:paraId="21CED147" w14:textId="77777777" w:rsidR="00775736" w:rsidRDefault="0063642D">
      <w:pPr>
        <w:pStyle w:val="EW"/>
      </w:pPr>
      <w:r>
        <w:rPr>
          <w:lang w:val="en-US"/>
        </w:rPr>
        <w:t>MTC</w:t>
      </w:r>
      <w:r>
        <w:rPr>
          <w:lang w:val="en-US"/>
        </w:rPr>
        <w:tab/>
        <w:t>Machine-Type Communications</w:t>
      </w:r>
    </w:p>
    <w:p w14:paraId="163F520F" w14:textId="77777777" w:rsidR="00775736" w:rsidRDefault="0063642D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163BC4F2" w14:textId="77777777" w:rsidR="00775736" w:rsidRDefault="0063642D">
      <w:pPr>
        <w:pStyle w:val="EW"/>
      </w:pPr>
      <w:r>
        <w:t>NE</w:t>
      </w:r>
      <w:r>
        <w:tab/>
        <w:t>Network Element</w:t>
      </w:r>
    </w:p>
    <w:p w14:paraId="0DFF33EF" w14:textId="77777777" w:rsidR="00775736" w:rsidRDefault="0063642D">
      <w:pPr>
        <w:pStyle w:val="EW"/>
      </w:pPr>
      <w:r>
        <w:t>NEF</w:t>
      </w:r>
      <w:r>
        <w:tab/>
        <w:t>Network Exposure Function</w:t>
      </w:r>
    </w:p>
    <w:p w14:paraId="12781E43" w14:textId="77777777" w:rsidR="00775736" w:rsidRDefault="0063642D">
      <w:pPr>
        <w:pStyle w:val="EW"/>
      </w:pPr>
      <w:r>
        <w:t>NF</w:t>
      </w:r>
      <w:r>
        <w:tab/>
        <w:t>Network Function</w:t>
      </w:r>
    </w:p>
    <w:p w14:paraId="252D99ED" w14:textId="77777777" w:rsidR="00775736" w:rsidRDefault="0063642D">
      <w:pPr>
        <w:pStyle w:val="EW"/>
      </w:pPr>
      <w:r>
        <w:t>NRF</w:t>
      </w:r>
      <w:r>
        <w:tab/>
        <w:t>Network Repository Function</w:t>
      </w:r>
    </w:p>
    <w:p w14:paraId="6176EBAB" w14:textId="77777777" w:rsidR="00775736" w:rsidRDefault="0063642D">
      <w:pPr>
        <w:pStyle w:val="EW"/>
      </w:pPr>
      <w:r>
        <w:t>NSSF</w:t>
      </w:r>
      <w:r>
        <w:tab/>
        <w:t>Network Slice Selection Function</w:t>
      </w:r>
    </w:p>
    <w:p w14:paraId="2A3BDF68" w14:textId="77777777" w:rsidR="00775736" w:rsidRDefault="0063642D">
      <w:pPr>
        <w:pStyle w:val="EW"/>
      </w:pPr>
      <w:r>
        <w:t>OCF</w:t>
      </w:r>
      <w:r>
        <w:tab/>
        <w:t>Online Charging Function</w:t>
      </w:r>
    </w:p>
    <w:p w14:paraId="55F65BEA" w14:textId="77777777" w:rsidR="00775736" w:rsidRDefault="0063642D">
      <w:pPr>
        <w:pStyle w:val="EW"/>
      </w:pPr>
      <w:r>
        <w:t>OCS</w:t>
      </w:r>
      <w:r>
        <w:tab/>
        <w:t>Online Charging System</w:t>
      </w:r>
    </w:p>
    <w:p w14:paraId="6731169E" w14:textId="77777777" w:rsidR="00775736" w:rsidRDefault="0063642D">
      <w:pPr>
        <w:pStyle w:val="EW"/>
      </w:pPr>
      <w:r>
        <w:t>PCC</w:t>
      </w:r>
      <w:r>
        <w:tab/>
        <w:t>Policy and Charging Control</w:t>
      </w:r>
    </w:p>
    <w:p w14:paraId="613D99D7" w14:textId="77777777" w:rsidR="00775736" w:rsidRDefault="0063642D">
      <w:pPr>
        <w:pStyle w:val="EW"/>
      </w:pPr>
      <w:r>
        <w:t>PCF</w:t>
      </w:r>
      <w:r>
        <w:tab/>
        <w:t>Policy Control Function</w:t>
      </w:r>
    </w:p>
    <w:p w14:paraId="1343C345" w14:textId="77777777" w:rsidR="00775736" w:rsidRDefault="0063642D">
      <w:pPr>
        <w:pStyle w:val="EW"/>
        <w:rPr>
          <w:ins w:id="24" w:author="Huawei" w:date="2023-10-30T11:43:00Z"/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29A6F2B4" w14:textId="77777777" w:rsidR="00775736" w:rsidRDefault="0063642D">
      <w:pPr>
        <w:pStyle w:val="EW"/>
        <w:rPr>
          <w:lang w:eastAsia="zh-CN"/>
        </w:rPr>
      </w:pPr>
      <w:ins w:id="25" w:author="Huawei" w:date="2023-10-30T11:43:00Z">
        <w:r>
          <w:rPr>
            <w:rFonts w:eastAsia="宋体"/>
            <w:lang w:eastAsia="zh-CN"/>
          </w:rPr>
          <w:t>PNI-NPN</w:t>
        </w:r>
        <w:r>
          <w:rPr>
            <w:rFonts w:eastAsia="宋体"/>
            <w:lang w:eastAsia="zh-CN"/>
          </w:rPr>
          <w:tab/>
          <w:t>Public Network Integrated Non-Public Network</w:t>
        </w:r>
      </w:ins>
    </w:p>
    <w:p w14:paraId="04B9A58E" w14:textId="77777777" w:rsidR="00775736" w:rsidRDefault="0063642D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6110FAF9" w14:textId="77777777" w:rsidR="00775736" w:rsidRDefault="0063642D">
      <w:pPr>
        <w:pStyle w:val="EW"/>
        <w:rPr>
          <w:lang w:val="fr-FR"/>
        </w:rPr>
      </w:pPr>
      <w:r>
        <w:rPr>
          <w:lang w:val="fr-FR"/>
        </w:rPr>
        <w:t>QFI</w:t>
      </w:r>
      <w:r>
        <w:rPr>
          <w:lang w:val="fr-FR"/>
        </w:rPr>
        <w:tab/>
        <w:t>QoS Flow Identifier</w:t>
      </w:r>
    </w:p>
    <w:p w14:paraId="6378F9BF" w14:textId="77777777" w:rsidR="00775736" w:rsidRDefault="0063642D">
      <w:pPr>
        <w:pStyle w:val="EW"/>
        <w:rPr>
          <w:lang w:val="fr-FR"/>
        </w:rPr>
      </w:pPr>
      <w:r>
        <w:rPr>
          <w:lang w:val="fr-FR" w:eastAsia="zh-CN"/>
        </w:rPr>
        <w:t>SCP</w:t>
      </w:r>
      <w:r>
        <w:rPr>
          <w:lang w:val="fr-FR" w:eastAsia="zh-CN"/>
        </w:rPr>
        <w:tab/>
      </w:r>
      <w:r>
        <w:rPr>
          <w:rFonts w:eastAsia="宋体"/>
          <w:lang w:val="fr-FR" w:eastAsia="zh-CN"/>
        </w:rPr>
        <w:t>Service Communication Proxy</w:t>
      </w:r>
    </w:p>
    <w:p w14:paraId="331205AE" w14:textId="77777777" w:rsidR="00775736" w:rsidRDefault="0063642D">
      <w:pPr>
        <w:pStyle w:val="EW"/>
      </w:pPr>
      <w:r>
        <w:t>SDF</w:t>
      </w:r>
      <w:r>
        <w:tab/>
        <w:t>Service Data Flow</w:t>
      </w:r>
    </w:p>
    <w:p w14:paraId="5570B043" w14:textId="77777777" w:rsidR="00775736" w:rsidRDefault="0063642D">
      <w:pPr>
        <w:pStyle w:val="EW"/>
      </w:pPr>
      <w:r>
        <w:t>SMF</w:t>
      </w:r>
      <w:r>
        <w:tab/>
        <w:t>Session Management Function</w:t>
      </w:r>
    </w:p>
    <w:p w14:paraId="5F26E230" w14:textId="77777777" w:rsidR="00775736" w:rsidRDefault="0063642D">
      <w:pPr>
        <w:pStyle w:val="EW"/>
      </w:pPr>
      <w:r>
        <w:t>SSC</w:t>
      </w:r>
      <w:r>
        <w:tab/>
        <w:t>Session and Service Continuity</w:t>
      </w:r>
    </w:p>
    <w:p w14:paraId="71C04232" w14:textId="77777777" w:rsidR="00775736" w:rsidRDefault="0063642D">
      <w:pPr>
        <w:pStyle w:val="EW"/>
      </w:pPr>
      <w:r>
        <w:t>SUPI</w:t>
      </w:r>
      <w:r>
        <w:tab/>
        <w:t>Subscription Permanent Identifier</w:t>
      </w:r>
    </w:p>
    <w:p w14:paraId="77B8748B" w14:textId="77777777" w:rsidR="00775736" w:rsidRDefault="0063642D">
      <w:pPr>
        <w:pStyle w:val="EW"/>
      </w:pPr>
      <w:r>
        <w:t>TNAN</w:t>
      </w:r>
      <w:r>
        <w:tab/>
        <w:t>Trusted Non-3GPP Access Network</w:t>
      </w:r>
    </w:p>
    <w:p w14:paraId="7A5BE66A" w14:textId="77777777" w:rsidR="00775736" w:rsidRDefault="0063642D">
      <w:pPr>
        <w:pStyle w:val="EW"/>
      </w:pPr>
      <w:r>
        <w:t>TNAP</w:t>
      </w:r>
      <w:r>
        <w:tab/>
        <w:t>Trusted Non-3GPP Access Point</w:t>
      </w:r>
    </w:p>
    <w:p w14:paraId="32A35C55" w14:textId="77777777" w:rsidR="00775736" w:rsidRDefault="0063642D">
      <w:pPr>
        <w:pStyle w:val="EW"/>
      </w:pPr>
      <w:r>
        <w:t>UDM</w:t>
      </w:r>
      <w:r>
        <w:tab/>
        <w:t>Unified Data Management</w:t>
      </w:r>
    </w:p>
    <w:p w14:paraId="4019EB0A" w14:textId="77777777" w:rsidR="00775736" w:rsidRDefault="0063642D">
      <w:pPr>
        <w:pStyle w:val="EW"/>
      </w:pPr>
      <w:r>
        <w:t>UDR</w:t>
      </w:r>
      <w:r>
        <w:tab/>
        <w:t>Unified Data Repository</w:t>
      </w:r>
    </w:p>
    <w:p w14:paraId="3D5AC762" w14:textId="77777777" w:rsidR="00775736" w:rsidRDefault="0063642D">
      <w:pPr>
        <w:pStyle w:val="EW"/>
      </w:pPr>
      <w:r>
        <w:t>UPF</w:t>
      </w:r>
      <w:r>
        <w:tab/>
        <w:t>User Plane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5736" w14:paraId="311EB65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44091F" w14:textId="77777777" w:rsidR="00775736" w:rsidRDefault="006364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E31C85F" w14:textId="1784017B" w:rsidR="00775736" w:rsidRDefault="00775736">
      <w:pPr>
        <w:pStyle w:val="B10"/>
        <w:ind w:firstLine="0"/>
        <w:rPr>
          <w:lang w:bidi="ar-IQ"/>
        </w:rPr>
      </w:pPr>
    </w:p>
    <w:p w14:paraId="47472C28" w14:textId="77777777" w:rsidR="00212C18" w:rsidRDefault="00212C18" w:rsidP="00212C18">
      <w:pPr>
        <w:pStyle w:val="30"/>
        <w:rPr>
          <w:ins w:id="26" w:author="Huawei" w:date="2023-11-03T17:05:00Z"/>
        </w:rPr>
      </w:pPr>
      <w:ins w:id="27" w:author="Huawei" w:date="2023-11-03T17:05:00Z">
        <w:r>
          <w:t>4.1.X</w:t>
        </w:r>
        <w:r>
          <w:tab/>
          <w:t>Architecture reference for NPN support</w:t>
        </w:r>
      </w:ins>
    </w:p>
    <w:p w14:paraId="1075DCC4" w14:textId="77777777" w:rsidR="00212C18" w:rsidRDefault="00212C18" w:rsidP="00212C18">
      <w:pPr>
        <w:pStyle w:val="40"/>
        <w:rPr>
          <w:ins w:id="28" w:author="Huawei" w:date="2023-11-03T17:05:00Z"/>
          <w:lang w:eastAsia="zh-CN"/>
        </w:rPr>
      </w:pPr>
      <w:ins w:id="29" w:author="Huawei" w:date="2023-11-03T17:05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1</w:t>
        </w:r>
        <w:r>
          <w:tab/>
          <w:t>Stand-alone non-public networks (SNPN)</w:t>
        </w:r>
      </w:ins>
    </w:p>
    <w:p w14:paraId="14A303B4" w14:textId="77777777" w:rsidR="00212C18" w:rsidRDefault="00212C18" w:rsidP="00212C18">
      <w:pPr>
        <w:rPr>
          <w:ins w:id="30" w:author="Huawei" w:date="2023-11-03T17:05:00Z"/>
        </w:rPr>
      </w:pPr>
      <w:ins w:id="31" w:author="Huawei" w:date="2023-11-03T17:05:00Z">
        <w:r>
          <w:t>The 5G System Architecture references for the support of SNPN in 5G data connectivity charging are specified in TS 23.501 [200]:</w:t>
        </w:r>
      </w:ins>
    </w:p>
    <w:p w14:paraId="4CD1C238" w14:textId="77777777" w:rsidR="00212C18" w:rsidRDefault="00212C18" w:rsidP="00212C18">
      <w:pPr>
        <w:pStyle w:val="B10"/>
        <w:rPr>
          <w:ins w:id="32" w:author="Huawei" w:date="2023-11-03T17:05:00Z"/>
          <w:lang w:eastAsia="zh-CN"/>
        </w:rPr>
      </w:pPr>
      <w:ins w:id="33" w:author="Huawei" w:date="2023-11-03T17:05:00Z">
        <w:r>
          <w:t>-</w:t>
        </w:r>
        <w:r>
          <w:tab/>
          <w:t>T</w:t>
        </w:r>
        <w:r>
          <w:rPr>
            <w:lang w:eastAsia="zh-CN"/>
          </w:rPr>
          <w:t>he architecture for UE direct access to SNPN</w:t>
        </w:r>
        <w:r>
          <w:rPr>
            <w:rFonts w:hint="eastAsia"/>
            <w:lang w:val="en-US" w:eastAsia="zh-CN"/>
          </w:rPr>
          <w:t xml:space="preserve"> is</w:t>
        </w:r>
        <w:r>
          <w:t xml:space="preserve"> specified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eastAsia="zh-CN"/>
          </w:rPr>
          <w:t>Clause 4.2.3;</w:t>
        </w:r>
      </w:ins>
    </w:p>
    <w:p w14:paraId="2614B02B" w14:textId="77777777" w:rsidR="00212C18" w:rsidRPr="00160839" w:rsidRDefault="00212C18" w:rsidP="00212C18">
      <w:pPr>
        <w:pStyle w:val="B10"/>
        <w:rPr>
          <w:ins w:id="34" w:author="Huawei" w:date="2023-11-03T17:05:00Z"/>
          <w:lang w:eastAsia="zh-CN"/>
        </w:rPr>
      </w:pPr>
      <w:ins w:id="35" w:author="Huawei" w:date="2023-11-03T17:05:00Z">
        <w:r>
          <w:t>-</w:t>
        </w:r>
        <w:r>
          <w:tab/>
          <w:t xml:space="preserve">The architecture for 5GC with untrusted non-3GPP access for access to SNPN services via a PLMN (and vice versa) </w:t>
        </w:r>
        <w:r>
          <w:rPr>
            <w:lang w:eastAsia="zh-CN"/>
          </w:rPr>
          <w:t>or for direct access to SNPN via non-3GPP access</w:t>
        </w:r>
        <w:r>
          <w:t xml:space="preserve"> (as in </w:t>
        </w:r>
        <w:r>
          <w:rPr>
            <w:rFonts w:eastAsia="宋体"/>
          </w:rPr>
          <w:t>Figure 4.2.8.2.1-1</w:t>
        </w:r>
        <w:r>
          <w:t>)</w:t>
        </w:r>
        <w:r>
          <w:rPr>
            <w:rFonts w:eastAsia="宋体"/>
          </w:rPr>
          <w:t>;</w:t>
        </w:r>
      </w:ins>
    </w:p>
    <w:p w14:paraId="02B72297" w14:textId="2CC24C46" w:rsidR="00212C18" w:rsidRDefault="00212C18" w:rsidP="001A0D16">
      <w:pPr>
        <w:pStyle w:val="B10"/>
        <w:ind w:leftChars="242" w:left="768"/>
        <w:rPr>
          <w:ins w:id="36" w:author="Huawei" w:date="2023-11-03T17:05:00Z"/>
          <w:rFonts w:eastAsia="宋体"/>
        </w:rPr>
      </w:pPr>
      <w:ins w:id="37" w:author="Huawei" w:date="2023-11-03T17:05:00Z">
        <w:r>
          <w:rPr>
            <w:rFonts w:eastAsia="宋体"/>
          </w:rPr>
          <w:t>-</w:t>
        </w:r>
        <w:r>
          <w:rPr>
            <w:rFonts w:eastAsia="宋体"/>
          </w:rPr>
          <w:tab/>
          <w:t>The architecture for UE access to PLMN services via SNPN</w:t>
        </w:r>
        <w:r>
          <w:t xml:space="preserve"> (as in</w:t>
        </w:r>
      </w:ins>
      <w:ins w:id="38" w:author="Huawei" w:date="2023-11-03T17:07:00Z">
        <w:r w:rsidR="001A0D16">
          <w:t xml:space="preserve"> </w:t>
        </w:r>
      </w:ins>
      <w:ins w:id="39" w:author="Huawei" w:date="2023-11-03T17:05:00Z">
        <w:r>
          <w:rPr>
            <w:rFonts w:eastAsia="宋体"/>
          </w:rPr>
          <w:t>Figure D.3-1</w:t>
        </w:r>
        <w:r>
          <w:t>)</w:t>
        </w:r>
      </w:ins>
    </w:p>
    <w:p w14:paraId="46B69A7A" w14:textId="77777777" w:rsidR="00212C18" w:rsidRDefault="00212C18" w:rsidP="001A0D16">
      <w:pPr>
        <w:pStyle w:val="B10"/>
        <w:ind w:leftChars="384" w:left="768" w:firstLine="0"/>
        <w:rPr>
          <w:ins w:id="40" w:author="Huawei" w:date="2023-11-03T17:05:00Z"/>
        </w:rPr>
      </w:pPr>
      <w:ins w:id="41" w:author="Huawei" w:date="2023-11-03T17:05:00Z">
        <w:r>
          <w:t>To access PLMN services, a UE in SNPN access mode that has successfully registered with an SNPN may perform another registration via the SNPN User Plane with a PLMN (using the credentials of that PLMN). In order to obtain access to PLMN services when the UE is camping in NG-RAN of Stand-alone Non-Public Network, the UE obtains IP connectivity, discovers and establishes connectivity to an N3IWF in the PLMN.</w:t>
        </w:r>
      </w:ins>
    </w:p>
    <w:p w14:paraId="665106D3" w14:textId="77777777" w:rsidR="00212C18" w:rsidRDefault="00212C18" w:rsidP="001A0D16">
      <w:pPr>
        <w:pStyle w:val="B10"/>
        <w:ind w:leftChars="242" w:left="768"/>
        <w:rPr>
          <w:ins w:id="42" w:author="Huawei" w:date="2023-11-03T17:05:00Z"/>
        </w:rPr>
      </w:pPr>
      <w:ins w:id="43" w:author="Huawei" w:date="2023-11-03T17:05:00Z">
        <w:r>
          <w:t>-</w:t>
        </w:r>
        <w:r>
          <w:tab/>
          <w:t>The architecture for UE access to SNPN services via PLMN (as in</w:t>
        </w:r>
        <w:r>
          <w:rPr>
            <w:rFonts w:hint="eastAsia"/>
            <w:lang w:val="en-US" w:eastAsia="zh-CN"/>
          </w:rPr>
          <w:t xml:space="preserve"> </w:t>
        </w:r>
        <w:r>
          <w:t>Figure D.3-2)</w:t>
        </w:r>
      </w:ins>
    </w:p>
    <w:p w14:paraId="4D7FA897" w14:textId="77777777" w:rsidR="00212C18" w:rsidRDefault="00212C18" w:rsidP="001A0D16">
      <w:pPr>
        <w:pStyle w:val="B10"/>
        <w:ind w:leftChars="384" w:left="768" w:firstLine="0"/>
        <w:rPr>
          <w:ins w:id="44" w:author="Huawei" w:date="2023-11-03T17:05:00Z"/>
        </w:rPr>
      </w:pPr>
      <w:ins w:id="45" w:author="Huawei" w:date="2023-11-03T17:05:00Z">
        <w:r>
          <w:t>To access SNPN services, a UE that has successfully registered with a PLMN over 3GPP access may perform another registration via the PLMN User Plane with an SNPN (using the credentials of that SNPN). In order to obtain access to Non-Public Network services when the UE is camping in NG-RAN of a PLMN, the UE obtains IP connectivity, discovers and establishes connectivity to an N3IWF in the Stand-alone Non-Public Network.</w:t>
        </w:r>
      </w:ins>
    </w:p>
    <w:p w14:paraId="35737DD3" w14:textId="77777777" w:rsidR="00212C18" w:rsidRDefault="00212C18" w:rsidP="00212C18">
      <w:pPr>
        <w:pStyle w:val="40"/>
        <w:rPr>
          <w:ins w:id="46" w:author="Huawei" w:date="2023-11-03T17:05:00Z"/>
        </w:rPr>
      </w:pPr>
      <w:ins w:id="47" w:author="Huawei" w:date="2023-11-03T17:05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  <w:r>
          <w:tab/>
          <w:t>Public Network Integrated NPN (PNI-NPN)</w:t>
        </w:r>
      </w:ins>
    </w:p>
    <w:p w14:paraId="2AAEE0BE" w14:textId="77777777" w:rsidR="00212C18" w:rsidRDefault="00212C18" w:rsidP="00212C18">
      <w:pPr>
        <w:rPr>
          <w:ins w:id="48" w:author="Huawei" w:date="2023-11-03T17:05:00Z"/>
        </w:rPr>
      </w:pPr>
      <w:ins w:id="49" w:author="Huawei" w:date="2023-11-03T17:05:00Z">
        <w:r>
          <w:t>The 5G System Architecture references for the support of NPN in 5G data connectivity charging are specified in TS 23.501 [200]:</w:t>
        </w:r>
      </w:ins>
    </w:p>
    <w:p w14:paraId="11F0B1BE" w14:textId="77777777" w:rsidR="00212C18" w:rsidRDefault="00212C18" w:rsidP="00212C18">
      <w:pPr>
        <w:pStyle w:val="B10"/>
        <w:rPr>
          <w:ins w:id="50" w:author="Huawei" w:date="2023-11-03T17:05:00Z"/>
        </w:rPr>
      </w:pPr>
      <w:ins w:id="51" w:author="Huawei" w:date="2023-11-03T17:05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architecture for UE access to PNI-NPN services </w:t>
        </w:r>
        <w:r>
          <w:rPr>
            <w:lang w:bidi="ar-IQ"/>
          </w:rPr>
          <w:t>via PLMN</w:t>
        </w:r>
        <w:r>
          <w:rPr>
            <w:rFonts w:hint="eastAsia"/>
            <w:lang w:val="en-US" w:eastAsia="zh-CN" w:bidi="ar-IQ"/>
          </w:rPr>
          <w:t xml:space="preserve"> </w:t>
        </w:r>
        <w:r>
          <w:t>(as in</w:t>
        </w:r>
        <w:r>
          <w:rPr>
            <w:rFonts w:hint="eastAsia"/>
            <w:lang w:val="en-US" w:eastAsia="zh-CN"/>
          </w:rPr>
          <w:t xml:space="preserve"> </w:t>
        </w:r>
        <w:r>
          <w:t>Figure 4.2.3-1)</w:t>
        </w:r>
      </w:ins>
    </w:p>
    <w:p w14:paraId="296CEDB3" w14:textId="59C31204" w:rsidR="00775736" w:rsidRDefault="00212C18" w:rsidP="00357020">
      <w:pPr>
        <w:pStyle w:val="B10"/>
        <w:ind w:firstLine="0"/>
        <w:rPr>
          <w:lang w:bidi="ar-IQ"/>
        </w:rPr>
      </w:pPr>
      <w:ins w:id="52" w:author="Huawei" w:date="2023-11-03T17:05:00Z">
        <w:r>
          <w:rPr>
            <w:lang w:bidi="ar-IQ"/>
          </w:rPr>
          <w:t>Public Network Integrated NPNs are NPNs made available via PLMNs e.g. by means of dedicated DNNs, or by one (or more) Network Slice instances allocated for the NPN.</w:t>
        </w:r>
      </w:ins>
    </w:p>
    <w:p w14:paraId="2B9717D1" w14:textId="5E798A23" w:rsidR="00212C18" w:rsidRDefault="00212C18" w:rsidP="00212C1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2C18" w14:paraId="682DED1F" w14:textId="77777777" w:rsidTr="00A97A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490412" w14:textId="77777777" w:rsidR="00212C18" w:rsidRDefault="00212C18" w:rsidP="00A97A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7B5390D" w14:textId="77777777" w:rsidR="00212C18" w:rsidRDefault="00212C18" w:rsidP="00212C18"/>
    <w:sectPr w:rsidR="00212C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B07C9" w14:textId="77777777" w:rsidR="001F117A" w:rsidRDefault="001F117A">
      <w:pPr>
        <w:spacing w:after="0"/>
      </w:pPr>
      <w:r>
        <w:separator/>
      </w:r>
    </w:p>
  </w:endnote>
  <w:endnote w:type="continuationSeparator" w:id="0">
    <w:p w14:paraId="03B81D3C" w14:textId="77777777" w:rsidR="001F117A" w:rsidRDefault="001F11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5BF83" w14:textId="77777777" w:rsidR="001F117A" w:rsidRDefault="001F117A">
      <w:pPr>
        <w:spacing w:after="0"/>
      </w:pPr>
      <w:r>
        <w:separator/>
      </w:r>
    </w:p>
  </w:footnote>
  <w:footnote w:type="continuationSeparator" w:id="0">
    <w:p w14:paraId="40B85B43" w14:textId="77777777" w:rsidR="001F117A" w:rsidRDefault="001F11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1CAB3" w14:textId="77777777" w:rsidR="00775736" w:rsidRDefault="0063642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A2611" w14:textId="77777777" w:rsidR="00775736" w:rsidRDefault="00775736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18DC4" w14:textId="77777777" w:rsidR="00775736" w:rsidRDefault="0063642D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D78A7" w14:textId="77777777" w:rsidR="00775736" w:rsidRDefault="00775736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0E"/>
    <w:rsid w:val="00012892"/>
    <w:rsid w:val="0001299D"/>
    <w:rsid w:val="00016344"/>
    <w:rsid w:val="0002069E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104E"/>
    <w:rsid w:val="000639EE"/>
    <w:rsid w:val="000654D3"/>
    <w:rsid w:val="00070B44"/>
    <w:rsid w:val="000803E1"/>
    <w:rsid w:val="0008140B"/>
    <w:rsid w:val="00081F81"/>
    <w:rsid w:val="00086399"/>
    <w:rsid w:val="00092432"/>
    <w:rsid w:val="000949CE"/>
    <w:rsid w:val="000A2AA5"/>
    <w:rsid w:val="000A5446"/>
    <w:rsid w:val="000A6394"/>
    <w:rsid w:val="000B0677"/>
    <w:rsid w:val="000B3B61"/>
    <w:rsid w:val="000B4AEA"/>
    <w:rsid w:val="000B7FED"/>
    <w:rsid w:val="000C038A"/>
    <w:rsid w:val="000C04D6"/>
    <w:rsid w:val="000C1543"/>
    <w:rsid w:val="000C477F"/>
    <w:rsid w:val="000C5216"/>
    <w:rsid w:val="000C6598"/>
    <w:rsid w:val="000D0F22"/>
    <w:rsid w:val="000D1F6B"/>
    <w:rsid w:val="000D5A2E"/>
    <w:rsid w:val="000F1E38"/>
    <w:rsid w:val="000F4BA8"/>
    <w:rsid w:val="00105371"/>
    <w:rsid w:val="00125810"/>
    <w:rsid w:val="00126671"/>
    <w:rsid w:val="00131CB7"/>
    <w:rsid w:val="00134FE2"/>
    <w:rsid w:val="001350F7"/>
    <w:rsid w:val="0013584F"/>
    <w:rsid w:val="00136649"/>
    <w:rsid w:val="001368FD"/>
    <w:rsid w:val="00137BF0"/>
    <w:rsid w:val="001404FB"/>
    <w:rsid w:val="00141138"/>
    <w:rsid w:val="00142537"/>
    <w:rsid w:val="00144BF7"/>
    <w:rsid w:val="00144EF8"/>
    <w:rsid w:val="00145D43"/>
    <w:rsid w:val="001565B9"/>
    <w:rsid w:val="00160839"/>
    <w:rsid w:val="00162716"/>
    <w:rsid w:val="00165EC9"/>
    <w:rsid w:val="001817C1"/>
    <w:rsid w:val="00185E8B"/>
    <w:rsid w:val="00191396"/>
    <w:rsid w:val="0019294C"/>
    <w:rsid w:val="00192C46"/>
    <w:rsid w:val="001A08B3"/>
    <w:rsid w:val="001A0D16"/>
    <w:rsid w:val="001A25DD"/>
    <w:rsid w:val="001A4316"/>
    <w:rsid w:val="001A612F"/>
    <w:rsid w:val="001A7615"/>
    <w:rsid w:val="001A7B60"/>
    <w:rsid w:val="001A7FAD"/>
    <w:rsid w:val="001B2708"/>
    <w:rsid w:val="001B52F0"/>
    <w:rsid w:val="001B6E4D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17A"/>
    <w:rsid w:val="001F1EAC"/>
    <w:rsid w:val="001F3AD0"/>
    <w:rsid w:val="001F4CF8"/>
    <w:rsid w:val="001F5065"/>
    <w:rsid w:val="001F7762"/>
    <w:rsid w:val="00200939"/>
    <w:rsid w:val="00201B77"/>
    <w:rsid w:val="0020255D"/>
    <w:rsid w:val="00206702"/>
    <w:rsid w:val="00212C18"/>
    <w:rsid w:val="00221801"/>
    <w:rsid w:val="0022465A"/>
    <w:rsid w:val="00230DB4"/>
    <w:rsid w:val="00233F08"/>
    <w:rsid w:val="00236E4A"/>
    <w:rsid w:val="0024767B"/>
    <w:rsid w:val="0025260E"/>
    <w:rsid w:val="00257AB3"/>
    <w:rsid w:val="0026004D"/>
    <w:rsid w:val="002640DD"/>
    <w:rsid w:val="00265178"/>
    <w:rsid w:val="00266B0E"/>
    <w:rsid w:val="00273D7E"/>
    <w:rsid w:val="002747D0"/>
    <w:rsid w:val="00275D12"/>
    <w:rsid w:val="002764DB"/>
    <w:rsid w:val="00276E67"/>
    <w:rsid w:val="00281D07"/>
    <w:rsid w:val="002840C1"/>
    <w:rsid w:val="00284FEB"/>
    <w:rsid w:val="002860C4"/>
    <w:rsid w:val="00287DB2"/>
    <w:rsid w:val="00291664"/>
    <w:rsid w:val="00291FD9"/>
    <w:rsid w:val="00292B91"/>
    <w:rsid w:val="00297D02"/>
    <w:rsid w:val="002A1492"/>
    <w:rsid w:val="002A29C4"/>
    <w:rsid w:val="002A5C63"/>
    <w:rsid w:val="002A636C"/>
    <w:rsid w:val="002B31ED"/>
    <w:rsid w:val="002B4B54"/>
    <w:rsid w:val="002B5741"/>
    <w:rsid w:val="002B64AE"/>
    <w:rsid w:val="002C3131"/>
    <w:rsid w:val="002C5904"/>
    <w:rsid w:val="002C7A75"/>
    <w:rsid w:val="002D4056"/>
    <w:rsid w:val="002D75B4"/>
    <w:rsid w:val="002D7F93"/>
    <w:rsid w:val="002E2F3D"/>
    <w:rsid w:val="002E599E"/>
    <w:rsid w:val="002E7160"/>
    <w:rsid w:val="002E7707"/>
    <w:rsid w:val="002F164D"/>
    <w:rsid w:val="00305409"/>
    <w:rsid w:val="0031183A"/>
    <w:rsid w:val="0031217D"/>
    <w:rsid w:val="003150E3"/>
    <w:rsid w:val="00324D3B"/>
    <w:rsid w:val="003318B6"/>
    <w:rsid w:val="00334B6C"/>
    <w:rsid w:val="00335EF6"/>
    <w:rsid w:val="00340DB8"/>
    <w:rsid w:val="0034424F"/>
    <w:rsid w:val="003479D8"/>
    <w:rsid w:val="00353F17"/>
    <w:rsid w:val="00357020"/>
    <w:rsid w:val="003609EF"/>
    <w:rsid w:val="0036231A"/>
    <w:rsid w:val="0036298D"/>
    <w:rsid w:val="00364202"/>
    <w:rsid w:val="00371085"/>
    <w:rsid w:val="00374DD4"/>
    <w:rsid w:val="00377134"/>
    <w:rsid w:val="003778C3"/>
    <w:rsid w:val="00393889"/>
    <w:rsid w:val="0039484F"/>
    <w:rsid w:val="00397C02"/>
    <w:rsid w:val="003A3BCB"/>
    <w:rsid w:val="003A4FD2"/>
    <w:rsid w:val="003B4D37"/>
    <w:rsid w:val="003C4A66"/>
    <w:rsid w:val="003C5008"/>
    <w:rsid w:val="003D1189"/>
    <w:rsid w:val="003D3FE4"/>
    <w:rsid w:val="003D726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7EC"/>
    <w:rsid w:val="00425ECB"/>
    <w:rsid w:val="0042670C"/>
    <w:rsid w:val="00437C22"/>
    <w:rsid w:val="00442BAD"/>
    <w:rsid w:val="00444959"/>
    <w:rsid w:val="00445FCC"/>
    <w:rsid w:val="004460FD"/>
    <w:rsid w:val="00451D32"/>
    <w:rsid w:val="004559C6"/>
    <w:rsid w:val="0045728F"/>
    <w:rsid w:val="0046161A"/>
    <w:rsid w:val="004649C6"/>
    <w:rsid w:val="00464CAA"/>
    <w:rsid w:val="00480CA9"/>
    <w:rsid w:val="00480F7D"/>
    <w:rsid w:val="00492CDC"/>
    <w:rsid w:val="00493CAB"/>
    <w:rsid w:val="00494715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4F51FB"/>
    <w:rsid w:val="004F56C2"/>
    <w:rsid w:val="004F647D"/>
    <w:rsid w:val="0050250C"/>
    <w:rsid w:val="00505CB3"/>
    <w:rsid w:val="005136A9"/>
    <w:rsid w:val="0051580D"/>
    <w:rsid w:val="005267ED"/>
    <w:rsid w:val="00535A28"/>
    <w:rsid w:val="005430A5"/>
    <w:rsid w:val="00543347"/>
    <w:rsid w:val="005458E0"/>
    <w:rsid w:val="00547111"/>
    <w:rsid w:val="0054720C"/>
    <w:rsid w:val="00547849"/>
    <w:rsid w:val="00547A14"/>
    <w:rsid w:val="00565AC1"/>
    <w:rsid w:val="005710DE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02BC"/>
    <w:rsid w:val="005D5C77"/>
    <w:rsid w:val="005E02E3"/>
    <w:rsid w:val="005E1CF2"/>
    <w:rsid w:val="005E1E66"/>
    <w:rsid w:val="005E2C44"/>
    <w:rsid w:val="005E6D9A"/>
    <w:rsid w:val="005F2FC3"/>
    <w:rsid w:val="005F5679"/>
    <w:rsid w:val="005F7D61"/>
    <w:rsid w:val="0060313E"/>
    <w:rsid w:val="006041DD"/>
    <w:rsid w:val="00621188"/>
    <w:rsid w:val="0062462C"/>
    <w:rsid w:val="00624F6F"/>
    <w:rsid w:val="006257ED"/>
    <w:rsid w:val="006261F0"/>
    <w:rsid w:val="006312E9"/>
    <w:rsid w:val="00631CE9"/>
    <w:rsid w:val="00632B65"/>
    <w:rsid w:val="0063642D"/>
    <w:rsid w:val="00637B5D"/>
    <w:rsid w:val="006430A8"/>
    <w:rsid w:val="00654AE6"/>
    <w:rsid w:val="00657C1D"/>
    <w:rsid w:val="00664398"/>
    <w:rsid w:val="006659B0"/>
    <w:rsid w:val="00667399"/>
    <w:rsid w:val="0067204E"/>
    <w:rsid w:val="006770CC"/>
    <w:rsid w:val="00685491"/>
    <w:rsid w:val="006861EB"/>
    <w:rsid w:val="00695808"/>
    <w:rsid w:val="006958F1"/>
    <w:rsid w:val="006A31CC"/>
    <w:rsid w:val="006A4050"/>
    <w:rsid w:val="006A5EAE"/>
    <w:rsid w:val="006B1575"/>
    <w:rsid w:val="006B303C"/>
    <w:rsid w:val="006B46FB"/>
    <w:rsid w:val="006C1E50"/>
    <w:rsid w:val="006C1EB9"/>
    <w:rsid w:val="006D1AC1"/>
    <w:rsid w:val="006D3DCB"/>
    <w:rsid w:val="006D3E82"/>
    <w:rsid w:val="006D762C"/>
    <w:rsid w:val="006D7CBC"/>
    <w:rsid w:val="006E21FB"/>
    <w:rsid w:val="006E4234"/>
    <w:rsid w:val="006E55CA"/>
    <w:rsid w:val="006E5ED7"/>
    <w:rsid w:val="006F1D79"/>
    <w:rsid w:val="006F290F"/>
    <w:rsid w:val="006F4378"/>
    <w:rsid w:val="00700747"/>
    <w:rsid w:val="00700C40"/>
    <w:rsid w:val="007038F2"/>
    <w:rsid w:val="007046D9"/>
    <w:rsid w:val="00705060"/>
    <w:rsid w:val="00715714"/>
    <w:rsid w:val="00716B9D"/>
    <w:rsid w:val="00720CEF"/>
    <w:rsid w:val="00721786"/>
    <w:rsid w:val="00721A6B"/>
    <w:rsid w:val="00723018"/>
    <w:rsid w:val="007235FC"/>
    <w:rsid w:val="00723A34"/>
    <w:rsid w:val="00724121"/>
    <w:rsid w:val="00735FF7"/>
    <w:rsid w:val="007366C1"/>
    <w:rsid w:val="007428A6"/>
    <w:rsid w:val="00746D87"/>
    <w:rsid w:val="007510C4"/>
    <w:rsid w:val="00761E98"/>
    <w:rsid w:val="007638B7"/>
    <w:rsid w:val="00770A34"/>
    <w:rsid w:val="00771F59"/>
    <w:rsid w:val="00772139"/>
    <w:rsid w:val="007727F9"/>
    <w:rsid w:val="007737FB"/>
    <w:rsid w:val="00775736"/>
    <w:rsid w:val="007777D6"/>
    <w:rsid w:val="00786F92"/>
    <w:rsid w:val="00787CA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2C6F"/>
    <w:rsid w:val="007B512A"/>
    <w:rsid w:val="007B5765"/>
    <w:rsid w:val="007B5E0F"/>
    <w:rsid w:val="007B75E7"/>
    <w:rsid w:val="007B7DC6"/>
    <w:rsid w:val="007C2097"/>
    <w:rsid w:val="007C2554"/>
    <w:rsid w:val="007C626D"/>
    <w:rsid w:val="007C7B1D"/>
    <w:rsid w:val="007D69D1"/>
    <w:rsid w:val="007D6A07"/>
    <w:rsid w:val="007D727E"/>
    <w:rsid w:val="007E43D9"/>
    <w:rsid w:val="007E50A9"/>
    <w:rsid w:val="007E6FA2"/>
    <w:rsid w:val="007E7F66"/>
    <w:rsid w:val="007F0C5B"/>
    <w:rsid w:val="007F21AF"/>
    <w:rsid w:val="007F7259"/>
    <w:rsid w:val="008040A8"/>
    <w:rsid w:val="008058F4"/>
    <w:rsid w:val="00807864"/>
    <w:rsid w:val="00812876"/>
    <w:rsid w:val="00814C87"/>
    <w:rsid w:val="008158BF"/>
    <w:rsid w:val="00815A8B"/>
    <w:rsid w:val="00817871"/>
    <w:rsid w:val="00822503"/>
    <w:rsid w:val="008279FA"/>
    <w:rsid w:val="008366FC"/>
    <w:rsid w:val="0084108A"/>
    <w:rsid w:val="00842509"/>
    <w:rsid w:val="008528B5"/>
    <w:rsid w:val="00855CBA"/>
    <w:rsid w:val="00860E3C"/>
    <w:rsid w:val="008626E7"/>
    <w:rsid w:val="00870EE7"/>
    <w:rsid w:val="0087145B"/>
    <w:rsid w:val="008735CA"/>
    <w:rsid w:val="008766B3"/>
    <w:rsid w:val="00884C93"/>
    <w:rsid w:val="008863B9"/>
    <w:rsid w:val="00887691"/>
    <w:rsid w:val="0089298C"/>
    <w:rsid w:val="00892B19"/>
    <w:rsid w:val="00892BB9"/>
    <w:rsid w:val="00895B5C"/>
    <w:rsid w:val="00896432"/>
    <w:rsid w:val="008A0226"/>
    <w:rsid w:val="008A291F"/>
    <w:rsid w:val="008A45A6"/>
    <w:rsid w:val="008A471C"/>
    <w:rsid w:val="008A66D9"/>
    <w:rsid w:val="008B32EB"/>
    <w:rsid w:val="008B40B4"/>
    <w:rsid w:val="008B5CB2"/>
    <w:rsid w:val="008B65B2"/>
    <w:rsid w:val="008C0C55"/>
    <w:rsid w:val="008C2600"/>
    <w:rsid w:val="008C4C87"/>
    <w:rsid w:val="008E383A"/>
    <w:rsid w:val="008E42B8"/>
    <w:rsid w:val="008E5E99"/>
    <w:rsid w:val="008E6BC5"/>
    <w:rsid w:val="008F2BB7"/>
    <w:rsid w:val="008F686C"/>
    <w:rsid w:val="00902773"/>
    <w:rsid w:val="00903ADF"/>
    <w:rsid w:val="00906FC5"/>
    <w:rsid w:val="0091043F"/>
    <w:rsid w:val="009148DE"/>
    <w:rsid w:val="009155F9"/>
    <w:rsid w:val="0092180D"/>
    <w:rsid w:val="00925F11"/>
    <w:rsid w:val="0094149D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675EA"/>
    <w:rsid w:val="009703FD"/>
    <w:rsid w:val="009777D9"/>
    <w:rsid w:val="00977C3E"/>
    <w:rsid w:val="00981BBD"/>
    <w:rsid w:val="0098282C"/>
    <w:rsid w:val="00984E83"/>
    <w:rsid w:val="00990991"/>
    <w:rsid w:val="00991B88"/>
    <w:rsid w:val="00997A90"/>
    <w:rsid w:val="009A56E4"/>
    <w:rsid w:val="009A5753"/>
    <w:rsid w:val="009A579D"/>
    <w:rsid w:val="009A6B22"/>
    <w:rsid w:val="009A7EC3"/>
    <w:rsid w:val="009B01B3"/>
    <w:rsid w:val="009B66D8"/>
    <w:rsid w:val="009B69D4"/>
    <w:rsid w:val="009C2B02"/>
    <w:rsid w:val="009C3A82"/>
    <w:rsid w:val="009C7A9D"/>
    <w:rsid w:val="009D0329"/>
    <w:rsid w:val="009D071D"/>
    <w:rsid w:val="009D1C16"/>
    <w:rsid w:val="009D62CA"/>
    <w:rsid w:val="009D7C35"/>
    <w:rsid w:val="009E3297"/>
    <w:rsid w:val="009F734F"/>
    <w:rsid w:val="00A01F46"/>
    <w:rsid w:val="00A0475B"/>
    <w:rsid w:val="00A047CA"/>
    <w:rsid w:val="00A07378"/>
    <w:rsid w:val="00A1053C"/>
    <w:rsid w:val="00A146E8"/>
    <w:rsid w:val="00A20314"/>
    <w:rsid w:val="00A21F28"/>
    <w:rsid w:val="00A24321"/>
    <w:rsid w:val="00A246B6"/>
    <w:rsid w:val="00A35D7E"/>
    <w:rsid w:val="00A47E70"/>
    <w:rsid w:val="00A50CF0"/>
    <w:rsid w:val="00A51BA2"/>
    <w:rsid w:val="00A51E75"/>
    <w:rsid w:val="00A5237B"/>
    <w:rsid w:val="00A57F23"/>
    <w:rsid w:val="00A63578"/>
    <w:rsid w:val="00A67579"/>
    <w:rsid w:val="00A70C36"/>
    <w:rsid w:val="00A7509E"/>
    <w:rsid w:val="00A7671C"/>
    <w:rsid w:val="00A7767A"/>
    <w:rsid w:val="00A77FEA"/>
    <w:rsid w:val="00A8365F"/>
    <w:rsid w:val="00A84582"/>
    <w:rsid w:val="00A913FE"/>
    <w:rsid w:val="00A92319"/>
    <w:rsid w:val="00AA15E8"/>
    <w:rsid w:val="00AA2CBC"/>
    <w:rsid w:val="00AA3391"/>
    <w:rsid w:val="00AA65B0"/>
    <w:rsid w:val="00AC1B8F"/>
    <w:rsid w:val="00AC2286"/>
    <w:rsid w:val="00AC5820"/>
    <w:rsid w:val="00AC7AB5"/>
    <w:rsid w:val="00AD1125"/>
    <w:rsid w:val="00AD11F7"/>
    <w:rsid w:val="00AD1CD8"/>
    <w:rsid w:val="00AD535E"/>
    <w:rsid w:val="00AD564D"/>
    <w:rsid w:val="00AE15D6"/>
    <w:rsid w:val="00AE327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9BC"/>
    <w:rsid w:val="00B24DB0"/>
    <w:rsid w:val="00B258BB"/>
    <w:rsid w:val="00B25F64"/>
    <w:rsid w:val="00B2734D"/>
    <w:rsid w:val="00B27F32"/>
    <w:rsid w:val="00B41EAE"/>
    <w:rsid w:val="00B425B4"/>
    <w:rsid w:val="00B431D7"/>
    <w:rsid w:val="00B45029"/>
    <w:rsid w:val="00B46281"/>
    <w:rsid w:val="00B46EB5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509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C6016"/>
    <w:rsid w:val="00BD1E19"/>
    <w:rsid w:val="00BD279D"/>
    <w:rsid w:val="00BD4493"/>
    <w:rsid w:val="00BD6BB8"/>
    <w:rsid w:val="00BE1B4E"/>
    <w:rsid w:val="00BE369D"/>
    <w:rsid w:val="00BE3C5E"/>
    <w:rsid w:val="00BF0563"/>
    <w:rsid w:val="00BF08C4"/>
    <w:rsid w:val="00BF2DBB"/>
    <w:rsid w:val="00BF63C6"/>
    <w:rsid w:val="00C05CB4"/>
    <w:rsid w:val="00C12D43"/>
    <w:rsid w:val="00C156EE"/>
    <w:rsid w:val="00C17976"/>
    <w:rsid w:val="00C2428F"/>
    <w:rsid w:val="00C2480D"/>
    <w:rsid w:val="00C3784F"/>
    <w:rsid w:val="00C40669"/>
    <w:rsid w:val="00C450B8"/>
    <w:rsid w:val="00C46FDD"/>
    <w:rsid w:val="00C470DE"/>
    <w:rsid w:val="00C54411"/>
    <w:rsid w:val="00C5578C"/>
    <w:rsid w:val="00C5711D"/>
    <w:rsid w:val="00C660C2"/>
    <w:rsid w:val="00C66BA2"/>
    <w:rsid w:val="00C66E25"/>
    <w:rsid w:val="00C67BCC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D6DE4"/>
    <w:rsid w:val="00CE41CC"/>
    <w:rsid w:val="00CE4BFB"/>
    <w:rsid w:val="00CF1AAB"/>
    <w:rsid w:val="00CF420F"/>
    <w:rsid w:val="00CF6900"/>
    <w:rsid w:val="00D0182B"/>
    <w:rsid w:val="00D03F9A"/>
    <w:rsid w:val="00D06D51"/>
    <w:rsid w:val="00D07632"/>
    <w:rsid w:val="00D07E93"/>
    <w:rsid w:val="00D139D1"/>
    <w:rsid w:val="00D206B6"/>
    <w:rsid w:val="00D216EB"/>
    <w:rsid w:val="00D24991"/>
    <w:rsid w:val="00D257DB"/>
    <w:rsid w:val="00D25D75"/>
    <w:rsid w:val="00D311A7"/>
    <w:rsid w:val="00D33D1E"/>
    <w:rsid w:val="00D35F68"/>
    <w:rsid w:val="00D4098F"/>
    <w:rsid w:val="00D40B6F"/>
    <w:rsid w:val="00D4409E"/>
    <w:rsid w:val="00D44B0E"/>
    <w:rsid w:val="00D455FD"/>
    <w:rsid w:val="00D45A63"/>
    <w:rsid w:val="00D46448"/>
    <w:rsid w:val="00D47270"/>
    <w:rsid w:val="00D50255"/>
    <w:rsid w:val="00D558AD"/>
    <w:rsid w:val="00D55CF6"/>
    <w:rsid w:val="00D563E9"/>
    <w:rsid w:val="00D57886"/>
    <w:rsid w:val="00D5797F"/>
    <w:rsid w:val="00D66520"/>
    <w:rsid w:val="00D702B3"/>
    <w:rsid w:val="00D73536"/>
    <w:rsid w:val="00D77152"/>
    <w:rsid w:val="00D83724"/>
    <w:rsid w:val="00D86833"/>
    <w:rsid w:val="00D93D0F"/>
    <w:rsid w:val="00D93E2F"/>
    <w:rsid w:val="00D96A46"/>
    <w:rsid w:val="00DA1B5F"/>
    <w:rsid w:val="00DA61D4"/>
    <w:rsid w:val="00DA69E2"/>
    <w:rsid w:val="00DB228E"/>
    <w:rsid w:val="00DB2CFF"/>
    <w:rsid w:val="00DB481E"/>
    <w:rsid w:val="00DB774B"/>
    <w:rsid w:val="00DC07C7"/>
    <w:rsid w:val="00DC28B4"/>
    <w:rsid w:val="00DC3342"/>
    <w:rsid w:val="00DC4890"/>
    <w:rsid w:val="00DD0F8B"/>
    <w:rsid w:val="00DD1494"/>
    <w:rsid w:val="00DD17A2"/>
    <w:rsid w:val="00DD2361"/>
    <w:rsid w:val="00DD51BF"/>
    <w:rsid w:val="00DD6D79"/>
    <w:rsid w:val="00DD7B61"/>
    <w:rsid w:val="00DD7DC5"/>
    <w:rsid w:val="00DE2499"/>
    <w:rsid w:val="00DE34CF"/>
    <w:rsid w:val="00DE4CDF"/>
    <w:rsid w:val="00DF7519"/>
    <w:rsid w:val="00E017A9"/>
    <w:rsid w:val="00E03FF8"/>
    <w:rsid w:val="00E10641"/>
    <w:rsid w:val="00E13F3D"/>
    <w:rsid w:val="00E17FB9"/>
    <w:rsid w:val="00E226E6"/>
    <w:rsid w:val="00E27F72"/>
    <w:rsid w:val="00E32DDF"/>
    <w:rsid w:val="00E34898"/>
    <w:rsid w:val="00E3744D"/>
    <w:rsid w:val="00E41A1D"/>
    <w:rsid w:val="00E4393C"/>
    <w:rsid w:val="00E47278"/>
    <w:rsid w:val="00E51B3E"/>
    <w:rsid w:val="00E57184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42E6"/>
    <w:rsid w:val="00E87264"/>
    <w:rsid w:val="00E87C6F"/>
    <w:rsid w:val="00E91A23"/>
    <w:rsid w:val="00E95296"/>
    <w:rsid w:val="00E97A92"/>
    <w:rsid w:val="00EA0F9A"/>
    <w:rsid w:val="00EA26F2"/>
    <w:rsid w:val="00EA38F2"/>
    <w:rsid w:val="00EB09B7"/>
    <w:rsid w:val="00EB18F5"/>
    <w:rsid w:val="00EB27A8"/>
    <w:rsid w:val="00EB28DC"/>
    <w:rsid w:val="00EC10D1"/>
    <w:rsid w:val="00EC6961"/>
    <w:rsid w:val="00ED12E8"/>
    <w:rsid w:val="00EE1E9B"/>
    <w:rsid w:val="00EE2EBC"/>
    <w:rsid w:val="00EE7D7C"/>
    <w:rsid w:val="00EF0048"/>
    <w:rsid w:val="00EF7307"/>
    <w:rsid w:val="00F02A05"/>
    <w:rsid w:val="00F04CD6"/>
    <w:rsid w:val="00F06F4E"/>
    <w:rsid w:val="00F075FF"/>
    <w:rsid w:val="00F13633"/>
    <w:rsid w:val="00F14B51"/>
    <w:rsid w:val="00F14C72"/>
    <w:rsid w:val="00F218DB"/>
    <w:rsid w:val="00F25D98"/>
    <w:rsid w:val="00F300FB"/>
    <w:rsid w:val="00F30F23"/>
    <w:rsid w:val="00F36A89"/>
    <w:rsid w:val="00F36AA6"/>
    <w:rsid w:val="00F414B0"/>
    <w:rsid w:val="00F45117"/>
    <w:rsid w:val="00F45F86"/>
    <w:rsid w:val="00F53198"/>
    <w:rsid w:val="00F53383"/>
    <w:rsid w:val="00F620F2"/>
    <w:rsid w:val="00F62F83"/>
    <w:rsid w:val="00F63609"/>
    <w:rsid w:val="00F6503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2020"/>
    <w:rsid w:val="00FA3272"/>
    <w:rsid w:val="00FA38E6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39D8"/>
    <w:rsid w:val="00FC3CEC"/>
    <w:rsid w:val="00FC7869"/>
    <w:rsid w:val="00FE3C24"/>
    <w:rsid w:val="00FE47F6"/>
    <w:rsid w:val="00FE56BB"/>
    <w:rsid w:val="00FE6467"/>
    <w:rsid w:val="00FF1655"/>
    <w:rsid w:val="00FF31A3"/>
    <w:rsid w:val="00FF76EB"/>
    <w:rsid w:val="0E0D2E79"/>
    <w:rsid w:val="0FD538E7"/>
    <w:rsid w:val="1E2876F6"/>
    <w:rsid w:val="2F08652F"/>
    <w:rsid w:val="3476122D"/>
    <w:rsid w:val="3DF62DED"/>
    <w:rsid w:val="40E33B8C"/>
    <w:rsid w:val="4652536D"/>
    <w:rsid w:val="47363137"/>
    <w:rsid w:val="505E7A7A"/>
    <w:rsid w:val="54872DC2"/>
    <w:rsid w:val="6B1F5D30"/>
    <w:rsid w:val="7A41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5693A"/>
  <w15:docId w15:val="{3C0BA0D3-E524-45AC-9E2F-C37FFEF7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 Number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Note Heading" w:qFormat="1"/>
    <w:lsdException w:name="Strong" w:qFormat="1"/>
    <w:lsdException w:name="Emphasis" w:uiPriority="20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1">
    <w:name w:val="index 8"/>
    <w:basedOn w:val="a"/>
    <w:next w:val="a"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rPr>
      <w:rFonts w:eastAsia="宋体"/>
    </w:rPr>
  </w:style>
  <w:style w:type="paragraph" w:styleId="ad">
    <w:name w:val="Normal Indent"/>
    <w:basedOn w:val="a"/>
    <w:pPr>
      <w:ind w:left="720"/>
    </w:pPr>
    <w:rPr>
      <w:rFonts w:eastAsia="宋体"/>
    </w:rPr>
  </w:style>
  <w:style w:type="paragraph" w:styleId="ae">
    <w:name w:val="caption"/>
    <w:basedOn w:val="a"/>
    <w:next w:val="a"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pPr>
      <w:ind w:left="1000" w:hanging="200"/>
    </w:pPr>
    <w:rPr>
      <w:rFonts w:eastAsia="宋体"/>
    </w:r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pPr>
      <w:ind w:left="1200" w:hanging="200"/>
    </w:pPr>
    <w:rPr>
      <w:rFonts w:eastAsia="宋体"/>
    </w:rPr>
  </w:style>
  <w:style w:type="paragraph" w:styleId="af4">
    <w:name w:val="Salutation"/>
    <w:basedOn w:val="a"/>
    <w:next w:val="a"/>
    <w:link w:val="af5"/>
    <w:rPr>
      <w:rFonts w:eastAsia="宋体"/>
    </w:rPr>
  </w:style>
  <w:style w:type="paragraph" w:styleId="34">
    <w:name w:val="Body Text 3"/>
    <w:basedOn w:val="a"/>
    <w:link w:val="35"/>
    <w:pPr>
      <w:spacing w:after="120"/>
    </w:pPr>
    <w:rPr>
      <w:rFonts w:eastAsia="宋体"/>
      <w:sz w:val="16"/>
      <w:szCs w:val="16"/>
    </w:rPr>
  </w:style>
  <w:style w:type="paragraph" w:styleId="af6">
    <w:name w:val="Closing"/>
    <w:basedOn w:val="a"/>
    <w:link w:val="af7"/>
    <w:pPr>
      <w:ind w:left="4252"/>
    </w:pPr>
    <w:rPr>
      <w:rFonts w:eastAsia="宋体"/>
    </w:rPr>
  </w:style>
  <w:style w:type="paragraph" w:styleId="af8">
    <w:name w:val="Body Text"/>
    <w:basedOn w:val="a"/>
    <w:link w:val="af9"/>
    <w:uiPriority w:val="99"/>
    <w:pPr>
      <w:spacing w:after="120"/>
    </w:pPr>
    <w:rPr>
      <w:rFonts w:eastAsia="宋体"/>
    </w:rPr>
  </w:style>
  <w:style w:type="paragraph" w:styleId="afa">
    <w:name w:val="Body Text Indent"/>
    <w:basedOn w:val="a"/>
    <w:link w:val="afb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c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d">
    <w:name w:val="Block Text"/>
    <w:basedOn w:val="a"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rPr>
      <w:rFonts w:eastAsia="宋体"/>
      <w:i/>
      <w:iCs/>
    </w:rPr>
  </w:style>
  <w:style w:type="paragraph" w:styleId="43">
    <w:name w:val="index 4"/>
    <w:basedOn w:val="a"/>
    <w:next w:val="a"/>
    <w:pPr>
      <w:ind w:left="800" w:hanging="200"/>
    </w:pPr>
    <w:rPr>
      <w:rFonts w:eastAsia="宋体"/>
    </w:rPr>
  </w:style>
  <w:style w:type="paragraph" w:styleId="afe">
    <w:name w:val="Plain Text"/>
    <w:basedOn w:val="a"/>
    <w:link w:val="aff"/>
    <w:uiPriority w:val="99"/>
    <w:rPr>
      <w:rFonts w:ascii="Courier New" w:eastAsia="宋体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pPr>
      <w:ind w:left="600" w:hanging="200"/>
    </w:pPr>
    <w:rPr>
      <w:rFonts w:eastAsia="宋体"/>
    </w:rPr>
  </w:style>
  <w:style w:type="paragraph" w:styleId="aff0">
    <w:name w:val="Date"/>
    <w:basedOn w:val="a"/>
    <w:next w:val="a"/>
    <w:link w:val="aff1"/>
    <w:rPr>
      <w:rFonts w:eastAsia="宋体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eastAsia="宋体"/>
    </w:rPr>
  </w:style>
  <w:style w:type="paragraph" w:styleId="aff2">
    <w:name w:val="endnote text"/>
    <w:basedOn w:val="a"/>
    <w:link w:val="aff3"/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f4">
    <w:name w:val="Balloon Text"/>
    <w:basedOn w:val="a"/>
    <w:link w:val="aff5"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pPr>
      <w:jc w:val="center"/>
    </w:pPr>
    <w:rPr>
      <w:i/>
    </w:rPr>
  </w:style>
  <w:style w:type="paragraph" w:styleId="aff7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2"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pPr>
      <w:ind w:left="1418"/>
    </w:pPr>
  </w:style>
  <w:style w:type="paragraph" w:styleId="37">
    <w:name w:val="Body Text Indent 3"/>
    <w:basedOn w:val="a"/>
    <w:link w:val="38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ind w:left="1400" w:hanging="200"/>
    </w:pPr>
    <w:rPr>
      <w:rFonts w:eastAsia="宋体"/>
    </w:rPr>
  </w:style>
  <w:style w:type="paragraph" w:styleId="91">
    <w:name w:val="index 9"/>
    <w:basedOn w:val="a"/>
    <w:next w:val="a"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rPr>
      <w:rFonts w:eastAsia="宋体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6">
    <w:name w:val="Body Text 2"/>
    <w:basedOn w:val="a"/>
    <w:link w:val="27"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rPr>
      <w:rFonts w:ascii="Courier New" w:eastAsia="宋体" w:hAnsi="Courier New" w:cs="Courier New"/>
    </w:rPr>
  </w:style>
  <w:style w:type="paragraph" w:styleId="afff5">
    <w:name w:val="Normal (Web)"/>
    <w:basedOn w:val="a"/>
    <w:uiPriority w:val="99"/>
    <w:rPr>
      <w:rFonts w:eastAsia="宋体"/>
      <w:sz w:val="24"/>
      <w:szCs w:val="24"/>
    </w:rPr>
  </w:style>
  <w:style w:type="paragraph" w:styleId="39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2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2"/>
    <w:next w:val="af2"/>
    <w:link w:val="afff9"/>
    <w:rPr>
      <w:b/>
      <w:bCs/>
    </w:rPr>
  </w:style>
  <w:style w:type="paragraph" w:styleId="afffa">
    <w:name w:val="Body Text First Indent"/>
    <w:basedOn w:val="af8"/>
    <w:link w:val="afffb"/>
    <w:pPr>
      <w:ind w:firstLine="210"/>
    </w:pPr>
  </w:style>
  <w:style w:type="paragraph" w:styleId="2a">
    <w:name w:val="Body Text First Indent 2"/>
    <w:basedOn w:val="afa"/>
    <w:link w:val="2b"/>
    <w:pPr>
      <w:ind w:firstLine="21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1">
    <w:name w:val="标题 2 字符1"/>
    <w:basedOn w:val="a0"/>
    <w:link w:val="2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f9">
    <w:name w:val="页眉 字符"/>
    <w:basedOn w:val="a0"/>
    <w:link w:val="aff7"/>
    <w:rPr>
      <w:rFonts w:ascii="Arial" w:hAnsi="Arial"/>
      <w:b/>
      <w:sz w:val="18"/>
      <w:lang w:val="en-GB" w:eastAsia="en-US"/>
    </w:rPr>
  </w:style>
  <w:style w:type="character" w:customStyle="1" w:styleId="aff8">
    <w:name w:val="页脚 字符"/>
    <w:basedOn w:val="a0"/>
    <w:link w:val="aff6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basedOn w:val="a0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11">
    <w:name w:val="文档结构图 字符1"/>
    <w:basedOn w:val="a0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2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2Char1">
    <w:name w:val="标题 2 Char1"/>
    <w:basedOn w:val="a0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rPr>
      <w:rFonts w:eastAsia="宋体"/>
    </w:rPr>
  </w:style>
  <w:style w:type="character" w:customStyle="1" w:styleId="af9">
    <w:name w:val="正文文本 字符"/>
    <w:basedOn w:val="a0"/>
    <w:link w:val="af8"/>
    <w:uiPriority w:val="99"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rPr>
      <w:rFonts w:ascii="Times New Roman" w:eastAsia="宋体" w:hAnsi="Times New Roman"/>
      <w:lang w:val="en-GB" w:eastAsia="en-US"/>
    </w:rPr>
  </w:style>
  <w:style w:type="character" w:customStyle="1" w:styleId="afb">
    <w:name w:val="正文文本缩进 字符"/>
    <w:basedOn w:val="a0"/>
    <w:link w:val="afa"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aff1">
    <w:name w:val="日期 字符"/>
    <w:basedOn w:val="a0"/>
    <w:link w:val="aff0"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eastAsia="宋体" w:hAnsi="Times New Roman"/>
      <w:lang w:val="en-GB" w:eastAsia="en-US"/>
    </w:rPr>
  </w:style>
  <w:style w:type="character" w:customStyle="1" w:styleId="aff3">
    <w:name w:val="尾注文本 字符"/>
    <w:basedOn w:val="a0"/>
    <w:link w:val="aff2"/>
    <w:rPr>
      <w:rFonts w:ascii="Times New Roman" w:eastAsia="宋体" w:hAnsi="Times New Roman"/>
      <w:lang w:val="en-GB" w:eastAsia="en-US"/>
    </w:rPr>
  </w:style>
  <w:style w:type="character" w:customStyle="1" w:styleId="HTML0">
    <w:name w:val="HTML 地址 字符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rPr>
      <w:rFonts w:ascii="Courier New" w:eastAsia="宋体" w:hAnsi="Courier New" w:cs="Courier New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eastAsia="宋体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urier New" w:eastAsia="宋体" w:hAnsi="Courier New" w:cs="Courier New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="Calibri Light" w:eastAsia="Times New Roman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</w:style>
  <w:style w:type="character" w:customStyle="1" w:styleId="115">
    <w:name w:val="标题 1 字符1"/>
    <w:basedOn w:val="a0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basedOn w:val="a0"/>
    <w:semiHidden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7">
    <w:name w:val="页眉 字符1"/>
    <w:basedOn w:val="a0"/>
    <w:semiHidden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9E3E3-C5FB-462F-999A-69EE6B8D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846</Words>
  <Characters>4823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2411-12-31T15:59:00Z</cp:lastPrinted>
  <dcterms:created xsi:type="dcterms:W3CDTF">2023-11-03T15:22:00Z</dcterms:created>
  <dcterms:modified xsi:type="dcterms:W3CDTF">2023-11-03T15:23:00Z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(3)gQ+sycBOhqmjna53WFn3wmMKyklILYpM/OFh8WtioEie78oVWnEFDRO/FO1DF+PEgB+94yLG
Cl1K0PCaia2J1gZ4hEuNHboI9uDVVE3UN8h0+qRWVpR4FjWzeot5+Ll2L1oqvvovE/mpIlEW
/vxhaJhJxbEF1E+DJgMOQWrffWVz9pjjAS23gMwzVR8LEt+9tU37+9T/mtwJY/f6WCvrY+tV
iIdLxrLV27wAtHFvEY</vt:lpwstr>
  </property>
  <property fmtid="{D5CDD505-2E9C-101B-9397-08002B2CF9AE}" pid="23" name="_2015_ms_pID_7253431">
    <vt:lpwstr>YJvPCr3dTwRbePvyUOH95MMr++V/EN7rx7WX48tHDiQ6bTtaAiCTvF
wSv4sfKa6grVntDxzkehXxst8yVP0vFwni0ShG7Hjmpr/ugKQhKaUAMSkJbo0NJwvuNU93Yr
5GPuls/aF2lMOh2PhrkEMZ6Gljsrx1EzCh38AGw2NHFscGBCm2tFzQTWnoCERuuH2Gh+D3LC
The+BC10g9IhRq2rmWaFKRkPvfv/qnRq5+e6</vt:lpwstr>
  </property>
  <property fmtid="{D5CDD505-2E9C-101B-9397-08002B2CF9AE}" pid="24" name="_2015_ms_pID_7253432">
    <vt:lpwstr>O5PW89+9YEt5t9LBRY9jTKQ=</vt:lpwstr>
  </property>
  <property fmtid="{D5CDD505-2E9C-101B-9397-08002B2CF9AE}" pid="25" name="KSOProductBuildVer">
    <vt:lpwstr>2052-11.8.2.12085</vt:lpwstr>
  </property>
  <property fmtid="{D5CDD505-2E9C-101B-9397-08002B2CF9AE}" pid="26" name="ICV">
    <vt:lpwstr>CFEBFCC0EC4C4960A4C2C80F93F2A95F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1699024943</vt:lpwstr>
  </property>
</Properties>
</file>